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598EA447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r w:rsidR="00B4737C" w:rsidRPr="00B4737C">
        <w:rPr>
          <w:b/>
          <w:noProof/>
          <w:sz w:val="24"/>
        </w:rPr>
        <w:t>243055</w:t>
      </w:r>
    </w:p>
    <w:p w14:paraId="1EB2E693" w14:textId="31FCEC55" w:rsidR="00F14D14" w:rsidRDefault="00F26832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S6-xxxxxx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BC184" w:rsidR="001E41F3" w:rsidRPr="00BF24E3" w:rsidRDefault="00B4737C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4737C">
              <w:rPr>
                <w:rFonts w:ascii="Arial" w:hAnsi="Arial"/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E57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15A115" w:rsidR="001E41F3" w:rsidRPr="00410371" w:rsidRDefault="00F82ED9" w:rsidP="00E214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2149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21495">
              <w:rPr>
                <w:b/>
                <w:noProof/>
                <w:sz w:val="28"/>
              </w:rPr>
              <w:t>2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4D7D04" w:rsidR="001E41F3" w:rsidRDefault="003C7C4F" w:rsidP="00E21495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 xml:space="preserve">Correction to </w:t>
            </w:r>
            <w:r w:rsidR="008465B6">
              <w:rPr>
                <w:lang w:val="en-US"/>
              </w:rPr>
              <w:t>Interconnection</w:t>
            </w:r>
            <w:r w:rsidR="008465B6" w:rsidRPr="00A45C25">
              <w:rPr>
                <w:lang w:val="en-US"/>
              </w:rPr>
              <w:t xml:space="preserve"> </w:t>
            </w:r>
            <w:r w:rsidR="00C85DD1" w:rsidRPr="00331745">
              <w:t>service API discover</w:t>
            </w:r>
            <w:r w:rsidRPr="003C7C4F">
              <w:t>-R1</w:t>
            </w:r>
            <w:r w:rsidR="00E21495">
              <w:t>9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451D8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B4737C">
              <w:rPr>
                <w:noProof/>
              </w:rPr>
              <w:t>09</w:t>
            </w:r>
            <w:bookmarkStart w:id="1" w:name="_GoBack"/>
            <w:bookmarkEnd w:id="1"/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EBBD0" w:rsidR="001E41F3" w:rsidRDefault="00E214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55411" w:rsidR="001E41F3" w:rsidRDefault="00520D6A" w:rsidP="002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E21495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8D785" w14:textId="016C61F1" w:rsidR="00D77476" w:rsidRDefault="00D77476" w:rsidP="00315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Pr="00A45C25">
              <w:t>Table 8.</w:t>
            </w:r>
            <w:r>
              <w:t>25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="00C85DD1">
              <w:t>3</w:t>
            </w:r>
            <w:r w:rsidRPr="00A45C25">
              <w:t>-1</w:t>
            </w:r>
            <w:r>
              <w:t>, i</w:t>
            </w:r>
            <w:r>
              <w:rPr>
                <w:noProof/>
                <w:lang w:eastAsia="zh-CN"/>
              </w:rPr>
              <w:t xml:space="preserve">n </w:t>
            </w:r>
            <w:r>
              <w:t>d</w:t>
            </w:r>
            <w:r w:rsidRPr="003A1AAC">
              <w:t xml:space="preserve">escription </w:t>
            </w:r>
            <w:r>
              <w:t xml:space="preserve">of </w:t>
            </w:r>
            <w:r w:rsidRPr="003A1AAC">
              <w:t xml:space="preserve">Information element </w:t>
            </w:r>
            <w:r w:rsidR="00C85DD1" w:rsidRPr="00C85DD1">
              <w:rPr>
                <w:b/>
                <w:i/>
                <w:lang w:eastAsia="zh-CN"/>
              </w:rPr>
              <w:t>Query information</w:t>
            </w:r>
            <w:r>
              <w:t>, “</w:t>
            </w:r>
            <w:r w:rsidR="00C85DD1">
              <w:rPr>
                <w:noProof/>
                <w:lang w:val="en-US"/>
              </w:rPr>
              <w:t xml:space="preserve">service </w:t>
            </w:r>
            <w:r w:rsidR="00C85DD1" w:rsidRPr="00790172">
              <w:rPr>
                <w:noProof/>
                <w:lang w:val="en-US"/>
              </w:rPr>
              <w:t xml:space="preserve">API </w:t>
            </w:r>
            <w:r w:rsidR="00C85DD1" w:rsidRPr="00F73640">
              <w:rPr>
                <w:noProof/>
                <w:lang w:val="en-US"/>
              </w:rPr>
              <w:t>category</w:t>
            </w:r>
            <w:r>
              <w:t xml:space="preserve">” </w:t>
            </w:r>
            <w:r w:rsidR="00C85DD1">
              <w:t>is duplicated</w:t>
            </w:r>
            <w:r>
              <w:t>.</w:t>
            </w:r>
          </w:p>
          <w:p w14:paraId="6AE051B4" w14:textId="2E374DF2" w:rsidR="00521CE6" w:rsidRDefault="00D77476" w:rsidP="00A5130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</w:t>
            </w:r>
            <w:r w:rsidR="00521CE6">
              <w:rPr>
                <w:noProof/>
                <w:lang w:eastAsia="zh-CN"/>
              </w:rPr>
              <w:t xml:space="preserve">. </w:t>
            </w:r>
            <w:r w:rsidR="00C85DD1">
              <w:rPr>
                <w:noProof/>
                <w:lang w:eastAsia="zh-CN"/>
              </w:rPr>
              <w:t>S</w:t>
            </w:r>
            <w:r w:rsidR="00A5130A">
              <w:t xml:space="preserve">ince </w:t>
            </w:r>
            <w:r w:rsidR="00C85DD1">
              <w:t xml:space="preserve">there are many </w:t>
            </w:r>
            <w:r w:rsidR="00C85DD1">
              <w:rPr>
                <w:noProof/>
              </w:rPr>
              <w:t>c</w:t>
            </w:r>
            <w:r w:rsidR="00C85DD1" w:rsidRPr="003A1AAC">
              <w:rPr>
                <w:noProof/>
              </w:rPr>
              <w:t>riteria</w:t>
            </w:r>
            <w:r w:rsidR="00C85DD1">
              <w:rPr>
                <w:noProof/>
              </w:rPr>
              <w:t>s in</w:t>
            </w:r>
            <w:r w:rsidR="00C85DD1" w:rsidRPr="003A1AAC">
              <w:t xml:space="preserve"> Information element </w:t>
            </w:r>
            <w:r w:rsidR="00C85DD1" w:rsidRPr="00C85DD1">
              <w:rPr>
                <w:b/>
                <w:i/>
                <w:lang w:eastAsia="zh-CN"/>
              </w:rPr>
              <w:t>Query information</w:t>
            </w:r>
            <w:r w:rsidR="00C85DD1">
              <w:rPr>
                <w:b/>
                <w:i/>
                <w:lang w:eastAsia="zh-CN"/>
              </w:rPr>
              <w:t xml:space="preserve"> </w:t>
            </w:r>
            <w:r w:rsidR="00C85DD1" w:rsidRPr="00C85DD1">
              <w:rPr>
                <w:noProof/>
                <w:lang w:val="en-US"/>
              </w:rPr>
              <w:t>(</w:t>
            </w:r>
            <w:r w:rsidR="00C85DD1" w:rsidRPr="00790172">
              <w:rPr>
                <w:noProof/>
                <w:lang w:val="en-US"/>
              </w:rPr>
              <w:t xml:space="preserve">e.g. </w:t>
            </w:r>
            <w:r w:rsidR="00C85DD1">
              <w:rPr>
                <w:noProof/>
                <w:lang w:val="en-US"/>
              </w:rPr>
              <w:t xml:space="preserve">service </w:t>
            </w:r>
            <w:r w:rsidR="00C85DD1" w:rsidRPr="00790172">
              <w:rPr>
                <w:noProof/>
                <w:lang w:val="en-US"/>
              </w:rPr>
              <w:t xml:space="preserve">API </w:t>
            </w:r>
            <w:r w:rsidR="00C85DD1" w:rsidRPr="00F73640">
              <w:rPr>
                <w:noProof/>
                <w:lang w:val="en-US"/>
              </w:rPr>
              <w:t>category</w:t>
            </w:r>
            <w:r w:rsidR="00C85DD1">
              <w:rPr>
                <w:noProof/>
                <w:lang w:val="en-US"/>
              </w:rPr>
              <w:t>,</w:t>
            </w:r>
            <w:r w:rsidR="00C85DD1" w:rsidRPr="00790172">
              <w:rPr>
                <w:noProof/>
                <w:lang w:val="en-US"/>
              </w:rPr>
              <w:t xml:space="preserve"> interfaces, protocols</w:t>
            </w:r>
            <w:r w:rsidR="00C85DD1">
              <w:rPr>
                <w:noProof/>
                <w:lang w:val="en-US"/>
              </w:rPr>
              <w:t xml:space="preserve">, </w:t>
            </w:r>
            <w:r w:rsidR="00C85DD1">
              <w:t>service API category</w:t>
            </w:r>
            <w:r w:rsidR="00C85DD1" w:rsidRPr="00761567">
              <w:t xml:space="preserve">, </w:t>
            </w:r>
            <w:r w:rsidR="00C85DD1">
              <w:t>s</w:t>
            </w:r>
            <w:r w:rsidR="00C85DD1" w:rsidRPr="00761567">
              <w:t>ervice KPIs</w:t>
            </w:r>
            <w:r w:rsidR="00C85DD1">
              <w:t>), in t</w:t>
            </w:r>
            <w:r w:rsidR="00C85DD1" w:rsidRPr="00A45C25">
              <w:t>able </w:t>
            </w:r>
            <w:r w:rsidR="00C85DD1" w:rsidRPr="00790172">
              <w:t>8.</w:t>
            </w:r>
            <w:r w:rsidR="00C85DD1">
              <w:rPr>
                <w:lang w:val="en-US" w:eastAsia="zh-CN"/>
              </w:rPr>
              <w:t>25</w:t>
            </w:r>
            <w:r w:rsidR="00C85DD1" w:rsidRPr="00790172">
              <w:t>.</w:t>
            </w:r>
            <w:r w:rsidR="00C85DD1" w:rsidRPr="00790172">
              <w:rPr>
                <w:lang w:val="en-US"/>
              </w:rPr>
              <w:t>2</w:t>
            </w:r>
            <w:r w:rsidR="00C85DD1" w:rsidRPr="00790172">
              <w:t>.</w:t>
            </w:r>
            <w:r w:rsidR="00C85DD1">
              <w:rPr>
                <w:lang w:val="en-US"/>
              </w:rPr>
              <w:t>4</w:t>
            </w:r>
            <w:r w:rsidR="00C85DD1" w:rsidRPr="00790172">
              <w:t>-1</w:t>
            </w:r>
            <w:r w:rsidR="00C85DD1">
              <w:t>, the d</w:t>
            </w:r>
            <w:r w:rsidR="00C85DD1" w:rsidRPr="003A1AAC">
              <w:t xml:space="preserve">escription </w:t>
            </w:r>
            <w:r w:rsidR="00C85DD1">
              <w:t xml:space="preserve">of </w:t>
            </w:r>
            <w:r w:rsidR="00C85DD1" w:rsidRPr="003A1AAC">
              <w:t>Information element</w:t>
            </w:r>
            <w:r w:rsidR="00C85DD1">
              <w:rPr>
                <w:lang w:eastAsia="zh-CN"/>
              </w:rPr>
              <w:t xml:space="preserve"> </w:t>
            </w:r>
            <w:r w:rsidR="00C85DD1" w:rsidRPr="00C85DD1">
              <w:rPr>
                <w:b/>
                <w:i/>
                <w:lang w:eastAsia="zh-CN"/>
              </w:rPr>
              <w:t>CAPIF core function identity information</w:t>
            </w:r>
            <w:r w:rsidR="00C85DD1">
              <w:rPr>
                <w:b/>
                <w:i/>
                <w:lang w:eastAsia="zh-CN"/>
              </w:rPr>
              <w:t xml:space="preserve"> </w:t>
            </w:r>
            <w:r w:rsidR="00C85DD1" w:rsidRPr="00C85DD1">
              <w:rPr>
                <w:noProof/>
                <w:lang w:val="en-US"/>
              </w:rPr>
              <w:t>should</w:t>
            </w:r>
            <w:r w:rsidR="00C85DD1">
              <w:rPr>
                <w:b/>
                <w:i/>
                <w:lang w:eastAsia="zh-CN"/>
              </w:rPr>
              <w:t xml:space="preserve"> </w:t>
            </w:r>
            <w:r w:rsidR="00C85DD1" w:rsidRPr="00C85DD1">
              <w:rPr>
                <w:noProof/>
                <w:lang w:val="en-US"/>
              </w:rPr>
              <w:t xml:space="preserve">not </w:t>
            </w:r>
            <w:r w:rsidR="00C85DD1">
              <w:rPr>
                <w:noProof/>
                <w:lang w:val="en-US"/>
              </w:rPr>
              <w:t xml:space="preserve">just </w:t>
            </w:r>
            <w:r w:rsidR="00C85DD1" w:rsidRPr="00C85DD1">
              <w:rPr>
                <w:noProof/>
                <w:lang w:val="en-US"/>
              </w:rPr>
              <w:t xml:space="preserve">limit to </w:t>
            </w:r>
            <w:r w:rsidR="00C85DD1">
              <w:rPr>
                <w:noProof/>
              </w:rPr>
              <w:t>service API category query criteria</w:t>
            </w:r>
            <w:r w:rsidR="00521CE6">
              <w:t>.</w:t>
            </w:r>
          </w:p>
          <w:p w14:paraId="708AA7DE" w14:textId="158ECCF3" w:rsidR="00A5130A" w:rsidRPr="00521CE6" w:rsidRDefault="00A5130A" w:rsidP="00A5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3. </w:t>
            </w:r>
            <w:r w:rsidR="00C85DD1" w:rsidRPr="002465B5">
              <w:t>8.</w:t>
            </w:r>
            <w:r w:rsidR="00C85DD1">
              <w:t>25</w:t>
            </w:r>
            <w:r w:rsidR="00C85DD1" w:rsidRPr="002465B5">
              <w:t>.3.2</w:t>
            </w:r>
            <w:r w:rsidR="00B77DA7">
              <w:t>, “</w:t>
            </w:r>
            <w:r w:rsidR="00B77DA7" w:rsidRPr="00203C4E">
              <w:rPr>
                <w:noProof/>
                <w:lang w:val="en-US"/>
              </w:rPr>
              <w:t>se</w:t>
            </w:r>
            <w:r w:rsidR="00B77DA7">
              <w:rPr>
                <w:noProof/>
                <w:lang w:val="en-US"/>
              </w:rPr>
              <w:t>r</w:t>
            </w:r>
            <w:r w:rsidR="00B77DA7" w:rsidRPr="00203C4E">
              <w:rPr>
                <w:noProof/>
                <w:lang w:val="en-US"/>
              </w:rPr>
              <w:t>vice API category</w:t>
            </w:r>
            <w:r w:rsidR="00B77DA7">
              <w:rPr>
                <w:noProof/>
                <w:lang w:val="en-US"/>
              </w:rPr>
              <w:t>” is no need in p</w:t>
            </w:r>
            <w:r w:rsidR="00B77DA7" w:rsidRPr="002465B5">
              <w:t>rocedure</w:t>
            </w:r>
            <w:r w:rsidR="00B77DA7">
              <w:t>s.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E7A13" w:rsidR="001E41F3" w:rsidRDefault="003C7C4F" w:rsidP="009F4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bad quaility.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9FF72" w:rsidR="001E41F3" w:rsidRDefault="00B77DA7" w:rsidP="00B77DA7">
            <w:pPr>
              <w:pStyle w:val="CRCoverPage"/>
              <w:spacing w:after="0"/>
              <w:ind w:left="100"/>
              <w:rPr>
                <w:noProof/>
              </w:rPr>
            </w:pPr>
            <w:r w:rsidRPr="00551ACA">
              <w:t>8.</w:t>
            </w:r>
            <w:r>
              <w:t>25.2.3</w:t>
            </w:r>
            <w:r w:rsidR="00A5130A">
              <w:rPr>
                <w:lang w:val="en-US"/>
              </w:rPr>
              <w:t xml:space="preserve">, </w:t>
            </w:r>
            <w:r w:rsidRPr="00551ACA">
              <w:t>8.</w:t>
            </w:r>
            <w:r>
              <w:t xml:space="preserve">25.2.4, </w:t>
            </w:r>
            <w:r w:rsidR="00A5130A" w:rsidRPr="002465B5">
              <w:t>8.</w:t>
            </w:r>
            <w:r w:rsidR="00A5130A">
              <w:t>25</w:t>
            </w:r>
            <w:r w:rsidR="00A5130A" w:rsidRPr="002465B5">
              <w:t>.3</w:t>
            </w:r>
            <w:r w:rsidR="00A5130A">
              <w:t>.</w:t>
            </w:r>
            <w:r>
              <w:t>2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2AD3B12C" w14:textId="77777777" w:rsidR="00B77DA7" w:rsidRPr="00551ACA" w:rsidRDefault="00B77DA7" w:rsidP="00B77DA7">
      <w:pPr>
        <w:pStyle w:val="4"/>
      </w:pPr>
      <w:bookmarkStart w:id="3" w:name="_Toc171683670"/>
      <w:bookmarkEnd w:id="2"/>
      <w:r w:rsidRPr="00551ACA">
        <w:t>8.</w:t>
      </w:r>
      <w:r>
        <w:t>25.2.3</w:t>
      </w:r>
      <w:r w:rsidRPr="00551ACA">
        <w:tab/>
      </w:r>
      <w:r>
        <w:t>I</w:t>
      </w:r>
      <w:r w:rsidRPr="00331745">
        <w:t>nterconnection service API discover request</w:t>
      </w:r>
      <w:bookmarkEnd w:id="3"/>
    </w:p>
    <w:p w14:paraId="1640B203" w14:textId="77777777" w:rsidR="00B77DA7" w:rsidRPr="00790172" w:rsidRDefault="00B77DA7" w:rsidP="00B77DA7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3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request </w:t>
      </w:r>
      <w:r w:rsidRPr="00790172">
        <w:t xml:space="preserve">from </w:t>
      </w:r>
      <w:r>
        <w:t>one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rPr>
          <w:lang w:eastAsia="zh-CN"/>
        </w:rPr>
        <w:t xml:space="preserve"> to </w:t>
      </w:r>
      <w:r>
        <w:rPr>
          <w:lang w:eastAsia="zh-CN"/>
        </w:rPr>
        <w:t>another</w:t>
      </w:r>
      <w:r w:rsidRPr="00790172">
        <w:t xml:space="preserve"> CAPIF core function.</w:t>
      </w:r>
    </w:p>
    <w:p w14:paraId="4AF9EC70" w14:textId="77777777" w:rsidR="00B77DA7" w:rsidRPr="0073313F" w:rsidRDefault="00B77DA7" w:rsidP="00B77DA7">
      <w:pPr>
        <w:pStyle w:val="TH"/>
        <w:rPr>
          <w:lang w:val="en-US"/>
        </w:rPr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3</w:t>
      </w:r>
      <w:r w:rsidRPr="00790172">
        <w:t xml:space="preserve">-1: </w:t>
      </w:r>
      <w:r w:rsidRPr="00331745">
        <w:t>Interconnection service API discover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DA7" w:rsidRPr="00790172" w14:paraId="6D8DC136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06C3C" w14:textId="77777777" w:rsidR="00B77DA7" w:rsidRPr="003A1AAC" w:rsidRDefault="00B77DA7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53B0C" w14:textId="77777777" w:rsidR="00B77DA7" w:rsidRPr="003A1AAC" w:rsidRDefault="00B77DA7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721EF" w14:textId="77777777" w:rsidR="00B77DA7" w:rsidRPr="003A1AAC" w:rsidRDefault="00B77DA7" w:rsidP="004F2E91">
            <w:pPr>
              <w:pStyle w:val="TAH"/>
            </w:pPr>
            <w:r w:rsidRPr="003A1AAC">
              <w:t>Description</w:t>
            </w:r>
          </w:p>
        </w:tc>
      </w:tr>
      <w:tr w:rsidR="00B77DA7" w:rsidRPr="00790172" w14:paraId="0C37C114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A2A54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>
              <w:t xml:space="preserve">CAPIF core function </w:t>
            </w: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6C024" w14:textId="77777777" w:rsidR="00B77DA7" w:rsidRPr="003A1AAC" w:rsidRDefault="00B77DA7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60703" w14:textId="77777777" w:rsidR="00B77DA7" w:rsidRPr="003A1AAC" w:rsidRDefault="00B77DA7" w:rsidP="004F2E91">
            <w:pPr>
              <w:pStyle w:val="TAL"/>
            </w:pPr>
            <w:r w:rsidRPr="003A1AAC">
              <w:t xml:space="preserve">Identity information of the </w:t>
            </w:r>
            <w:r>
              <w:t>CAPIF core function</w:t>
            </w:r>
            <w:r w:rsidRPr="003A1AAC">
              <w:t xml:space="preserve"> </w:t>
            </w:r>
            <w:r w:rsidRPr="003A1AAC">
              <w:rPr>
                <w:lang w:eastAsia="zh-CN"/>
              </w:rPr>
              <w:t>discovering service APIs</w:t>
            </w:r>
            <w:r>
              <w:t xml:space="preserve"> </w:t>
            </w:r>
          </w:p>
        </w:tc>
      </w:tr>
      <w:tr w:rsidR="00B77DA7" w:rsidRPr="00790172" w14:paraId="1F8FEDE1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6DE94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5A418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A94C6" w14:textId="3B1C0562" w:rsidR="00E21495" w:rsidRDefault="00E21495" w:rsidP="00E21495">
            <w:pPr>
              <w:pStyle w:val="TAL"/>
              <w:rPr>
                <w:noProof/>
                <w:lang w:val="en-US"/>
              </w:rPr>
            </w:pPr>
            <w:r w:rsidRPr="003A1AAC">
              <w:rPr>
                <w:noProof/>
              </w:rPr>
              <w:t>Criteria for discovering matching</w:t>
            </w:r>
            <w:r w:rsidRPr="00790172">
              <w:rPr>
                <w:noProof/>
                <w:lang w:val="en-US"/>
              </w:rPr>
              <w:t xml:space="preserve"> service APIs </w:t>
            </w:r>
            <w:r>
              <w:rPr>
                <w:noProof/>
                <w:lang w:val="en-US"/>
              </w:rPr>
              <w:t xml:space="preserve">or CAPIF core function </w:t>
            </w:r>
            <w:r w:rsidRPr="00790172">
              <w:rPr>
                <w:noProof/>
                <w:lang w:val="en-US"/>
              </w:rPr>
              <w:t xml:space="preserve">(e.g. </w:t>
            </w:r>
            <w:r>
              <w:rPr>
                <w:noProof/>
                <w:lang w:val="en-US"/>
              </w:rPr>
              <w:t xml:space="preserve">service </w:t>
            </w:r>
            <w:r w:rsidRPr="00790172">
              <w:rPr>
                <w:noProof/>
                <w:lang w:val="en-US"/>
              </w:rPr>
              <w:t xml:space="preserve">API </w:t>
            </w:r>
            <w:r w:rsidRPr="00E04DC1">
              <w:rPr>
                <w:noProof/>
                <w:lang w:val="en-US"/>
              </w:rPr>
              <w:t>category</w:t>
            </w:r>
            <w:r w:rsidRPr="00790172">
              <w:rPr>
                <w:noProof/>
                <w:lang w:val="en-US"/>
              </w:rPr>
              <w:t xml:space="preserve">, </w:t>
            </w:r>
            <w:r>
              <w:t xml:space="preserve">Serving Area Information (optional), </w:t>
            </w:r>
            <w:r w:rsidRPr="00A47734">
              <w:t>UE IP address (optional),</w:t>
            </w:r>
            <w:r>
              <w:t xml:space="preserve"> </w:t>
            </w:r>
            <w:r w:rsidRPr="00DF7C30">
              <w:t>preferred</w:t>
            </w:r>
            <w:r>
              <w:t xml:space="preserve"> AEF location (optional), </w:t>
            </w:r>
            <w:r w:rsidRPr="001C1B88">
              <w:t xml:space="preserve">required API provider name (optional), </w:t>
            </w:r>
            <w:r w:rsidRPr="00790172">
              <w:rPr>
                <w:noProof/>
                <w:lang w:val="en-US"/>
              </w:rPr>
              <w:t>interfaces, protocols</w:t>
            </w:r>
            <w:r>
              <w:rPr>
                <w:noProof/>
                <w:lang w:val="en-US"/>
              </w:rPr>
              <w:t xml:space="preserve">, </w:t>
            </w:r>
            <w:del w:id="4" w:author="swx_rev1" w:date="2024-07-23T16:51:00Z">
              <w:r w:rsidDel="00E21495">
                <w:delText>service API category</w:delText>
              </w:r>
              <w:r w:rsidRPr="00761567" w:rsidDel="00E21495">
                <w:delText xml:space="preserve">, </w:delText>
              </w:r>
            </w:del>
            <w:r w:rsidRPr="00761567">
              <w:t>Service KPIs (optional)</w:t>
            </w:r>
            <w:del w:id="5" w:author="swx_rev1" w:date="2024-07-23T16:51:00Z">
              <w:r w:rsidRPr="00790172" w:rsidDel="00E21495">
                <w:rPr>
                  <w:noProof/>
                  <w:lang w:val="en-US"/>
                </w:rPr>
                <w:delText>)</w:delText>
              </w:r>
            </w:del>
            <w:r>
              <w:rPr>
                <w:noProof/>
                <w:lang w:val="en-US"/>
              </w:rPr>
              <w:t xml:space="preserve">, </w:t>
            </w:r>
            <w:r>
              <w:t>and Network Slice Info (optional)</w:t>
            </w:r>
            <w:ins w:id="6" w:author="swx_rev1" w:date="2024-07-23T16:51:00Z">
              <w:r>
                <w:t>)</w:t>
              </w:r>
            </w:ins>
          </w:p>
          <w:p w14:paraId="70EBC275" w14:textId="3FDA29B1" w:rsidR="00B77DA7" w:rsidRPr="00790172" w:rsidRDefault="00E21495" w:rsidP="00E21495">
            <w:pPr>
              <w:pStyle w:val="TAL"/>
              <w:rPr>
                <w:noProof/>
                <w:lang w:val="en-US"/>
              </w:rPr>
            </w:pPr>
            <w:r w:rsidRPr="00790172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s</w:t>
            </w:r>
            <w:r w:rsidRPr="00790172">
              <w:rPr>
                <w:noProof/>
                <w:lang w:val="en-US"/>
              </w:rPr>
              <w:t>ee</w:t>
            </w:r>
            <w:r>
              <w:rPr>
                <w:noProof/>
                <w:lang w:val="en-US"/>
              </w:rPr>
              <w:t> </w:t>
            </w:r>
            <w:r w:rsidRPr="00790172">
              <w:rPr>
                <w:noProof/>
                <w:lang w:val="en-US"/>
              </w:rPr>
              <w:t>NOTE)</w:t>
            </w:r>
          </w:p>
        </w:tc>
      </w:tr>
      <w:tr w:rsidR="00B77DA7" w:rsidRPr="00790172" w14:paraId="3D7D3041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58F73" w14:textId="77777777" w:rsidR="00B77DA7" w:rsidRPr="003A1AAC" w:rsidRDefault="00B77DA7" w:rsidP="004F2E91">
            <w:pPr>
              <w:pStyle w:val="TAN"/>
            </w:pPr>
            <w:r w:rsidRPr="003A1AAC">
              <w:t>NOTE:</w:t>
            </w:r>
            <w:r w:rsidRPr="003A1AAC">
              <w:tab/>
              <w:t>It should be possible to discover all the service APIs.</w:t>
            </w:r>
          </w:p>
        </w:tc>
      </w:tr>
    </w:tbl>
    <w:p w14:paraId="06B102A9" w14:textId="77777777" w:rsidR="00B77DA7" w:rsidRDefault="00B77DA7" w:rsidP="00B77DA7"/>
    <w:p w14:paraId="3E6E1A6F" w14:textId="77777777" w:rsidR="00E21495" w:rsidRPr="00551ACA" w:rsidRDefault="00E21495" w:rsidP="00E21495">
      <w:pPr>
        <w:pStyle w:val="4"/>
      </w:pPr>
      <w:bookmarkStart w:id="7" w:name="_Toc171610212"/>
      <w:r w:rsidRPr="00551ACA">
        <w:t>8.</w:t>
      </w:r>
      <w:r>
        <w:t>25</w:t>
      </w:r>
      <w:r w:rsidRPr="00551ACA">
        <w:t>.2.</w:t>
      </w:r>
      <w:r>
        <w:t>4</w:t>
      </w:r>
      <w:r w:rsidRPr="00551ACA">
        <w:tab/>
      </w:r>
      <w:r w:rsidRPr="00331745">
        <w:t>Interconnec</w:t>
      </w:r>
      <w:r>
        <w:t>tion service API discover response</w:t>
      </w:r>
      <w:bookmarkEnd w:id="7"/>
    </w:p>
    <w:p w14:paraId="20F8EE8A" w14:textId="77777777" w:rsidR="00E21495" w:rsidRPr="00790172" w:rsidRDefault="00E21495" w:rsidP="00E21495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4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</w:t>
      </w:r>
      <w:r w:rsidRPr="00790172">
        <w:t xml:space="preserve">response from </w:t>
      </w:r>
      <w:r>
        <w:t>one</w:t>
      </w:r>
      <w:r w:rsidRPr="00790172">
        <w:t xml:space="preserve"> CAPIF core function to </w:t>
      </w:r>
      <w:r>
        <w:t>another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t>.</w:t>
      </w:r>
    </w:p>
    <w:p w14:paraId="08E3F249" w14:textId="77777777" w:rsidR="00E21495" w:rsidRPr="00331745" w:rsidRDefault="00E21495" w:rsidP="00E21495">
      <w:pPr>
        <w:pStyle w:val="TH"/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4</w:t>
      </w:r>
      <w:r w:rsidRPr="00790172">
        <w:t xml:space="preserve">-1: </w:t>
      </w:r>
      <w:r w:rsidRPr="00331745">
        <w:t>Interconnect</w:t>
      </w:r>
      <w:r>
        <w:t>ion service API discover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21495" w:rsidRPr="00790172" w14:paraId="2742986C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29F4E" w14:textId="77777777" w:rsidR="00E21495" w:rsidRPr="003A1AAC" w:rsidRDefault="00E21495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6436F" w14:textId="77777777" w:rsidR="00E21495" w:rsidRPr="003A1AAC" w:rsidRDefault="00E21495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5D9D6" w14:textId="77777777" w:rsidR="00E21495" w:rsidRPr="003A1AAC" w:rsidRDefault="00E21495" w:rsidP="004F2E91">
            <w:pPr>
              <w:pStyle w:val="TAH"/>
            </w:pPr>
            <w:r w:rsidRPr="003A1AAC">
              <w:t>Description</w:t>
            </w:r>
          </w:p>
        </w:tc>
      </w:tr>
      <w:tr w:rsidR="00E21495" w:rsidRPr="00790172" w14:paraId="7DAC8D8F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E2B1F" w14:textId="77777777" w:rsidR="00E21495" w:rsidRPr="003A1AAC" w:rsidRDefault="00E21495" w:rsidP="004F2E91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90D78" w14:textId="77777777" w:rsidR="00E21495" w:rsidRPr="003A1AAC" w:rsidRDefault="00E21495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679D5" w14:textId="77777777" w:rsidR="00E21495" w:rsidRPr="003A1AAC" w:rsidRDefault="00E21495" w:rsidP="004F2E91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the discovery of the service API information</w:t>
            </w:r>
          </w:p>
        </w:tc>
      </w:tr>
      <w:tr w:rsidR="00E21495" w:rsidRPr="00790172" w14:paraId="519A5704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F9518" w14:textId="77777777" w:rsidR="00E21495" w:rsidRPr="003A1AAC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79428" w14:textId="77777777" w:rsidR="00E21495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2A8BA597" w14:textId="77777777" w:rsidR="00E21495" w:rsidRPr="003A1AAC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C4A47" w14:textId="77777777" w:rsidR="00E21495" w:rsidRPr="003A1AAC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noProof/>
              </w:rPr>
              <w:t xml:space="preserve">List of service APIs corresponding to the request, including </w:t>
            </w:r>
            <w:r w:rsidRPr="00FD610E">
              <w:rPr>
                <w:noProof/>
              </w:rPr>
              <w:t xml:space="preserve">service </w:t>
            </w:r>
            <w:r w:rsidRPr="003A1AAC">
              <w:rPr>
                <w:noProof/>
              </w:rPr>
              <w:t xml:space="preserve">API </w:t>
            </w:r>
            <w:r w:rsidRPr="00FD610E">
              <w:rPr>
                <w:noProof/>
              </w:rPr>
              <w:t>information as specified in Table 8.25.2.1-1.</w:t>
            </w:r>
          </w:p>
        </w:tc>
      </w:tr>
      <w:tr w:rsidR="00E21495" w:rsidRPr="00790172" w14:paraId="63AD67BD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90A66" w14:textId="77777777" w:rsidR="00E21495" w:rsidRPr="003A1AAC" w:rsidRDefault="00E21495" w:rsidP="004F2E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CAPIF core function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0ABA4" w14:textId="77777777" w:rsidR="00E21495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7825A271" w14:textId="77777777" w:rsidR="00E21495" w:rsidRPr="003A1AAC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5D085" w14:textId="7B005C1A" w:rsidR="00E21495" w:rsidRPr="003A1AAC" w:rsidRDefault="00E21495" w:rsidP="00E21495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Indicates the CAPIF core function matching </w:t>
            </w:r>
            <w:del w:id="8" w:author="swx_rev1" w:date="2024-07-23T16:52:00Z">
              <w:r w:rsidDel="00E21495">
                <w:rPr>
                  <w:noProof/>
                </w:rPr>
                <w:delText xml:space="preserve">the service API category in </w:delText>
              </w:r>
            </w:del>
            <w:r>
              <w:rPr>
                <w:noProof/>
              </w:rPr>
              <w:t>the query criteria</w:t>
            </w:r>
          </w:p>
        </w:tc>
      </w:tr>
      <w:tr w:rsidR="00E21495" w:rsidRPr="00790172" w14:paraId="3A12558A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1AD4F" w14:textId="77777777" w:rsidR="00E21495" w:rsidRPr="003A1AAC" w:rsidRDefault="00E21495" w:rsidP="004F2E91">
            <w:pPr>
              <w:pStyle w:val="TAN"/>
            </w:pPr>
            <w:r w:rsidRPr="003A1AAC">
              <w:t>NOTE:</w:t>
            </w:r>
            <w:r w:rsidRPr="003A1AAC">
              <w:tab/>
            </w:r>
            <w:r>
              <w:t>The service API information or the CAPIF core function identity information or both s</w:t>
            </w:r>
            <w:r w:rsidRPr="003A1AAC">
              <w:t>hall be present</w:t>
            </w:r>
            <w:r>
              <w:t>,</w:t>
            </w:r>
            <w:r w:rsidRPr="003A1AAC">
              <w:t xml:space="preserve"> if the Result information element indicates that the </w:t>
            </w:r>
            <w:r>
              <w:t xml:space="preserve">interconnection </w:t>
            </w:r>
            <w:r w:rsidRPr="003A1AAC">
              <w:t>service API discover operation is successful. Otherwise</w:t>
            </w:r>
            <w:r>
              <w:t>,</w:t>
            </w:r>
            <w:r w:rsidRPr="003A1AAC">
              <w:t xml:space="preserve"> </w:t>
            </w:r>
            <w:r>
              <w:t>both</w:t>
            </w:r>
            <w:r w:rsidRPr="003A1AAC">
              <w:t xml:space="preserve"> shall not be present.</w:t>
            </w:r>
          </w:p>
        </w:tc>
      </w:tr>
    </w:tbl>
    <w:p w14:paraId="6C685E8E" w14:textId="77777777" w:rsidR="00E21495" w:rsidRDefault="00E21495" w:rsidP="00E21495"/>
    <w:p w14:paraId="422359DC" w14:textId="77777777" w:rsidR="00E21495" w:rsidRPr="002465B5" w:rsidRDefault="00E21495" w:rsidP="00E21495">
      <w:pPr>
        <w:pStyle w:val="4"/>
      </w:pPr>
      <w:bookmarkStart w:id="9" w:name="_Toc171610221"/>
      <w:r w:rsidRPr="002465B5">
        <w:t>8.</w:t>
      </w:r>
      <w:r>
        <w:t>25</w:t>
      </w:r>
      <w:r w:rsidRPr="002465B5">
        <w:t>.3.2</w:t>
      </w:r>
      <w:r>
        <w:tab/>
        <w:t>Service</w:t>
      </w:r>
      <w:r w:rsidRPr="002465B5">
        <w:t xml:space="preserve"> API discover</w:t>
      </w:r>
      <w:r>
        <w:t>y</w:t>
      </w:r>
      <w:r w:rsidRPr="002465B5">
        <w:t xml:space="preserve"> </w:t>
      </w:r>
      <w:r>
        <w:t>involving multiple CCFs</w:t>
      </w:r>
      <w:bookmarkEnd w:id="9"/>
      <w:r w:rsidRPr="002465B5">
        <w:t xml:space="preserve"> </w:t>
      </w:r>
    </w:p>
    <w:p w14:paraId="613B26AF" w14:textId="77777777" w:rsidR="00E21495" w:rsidRPr="002465B5" w:rsidRDefault="00E21495" w:rsidP="00E21495">
      <w:pPr>
        <w:rPr>
          <w:lang w:val="en-US"/>
        </w:rPr>
      </w:pPr>
      <w:r w:rsidRPr="002465B5">
        <w:rPr>
          <w:lang w:val="en-US"/>
        </w:rPr>
        <w:t>Th</w:t>
      </w:r>
      <w:r>
        <w:rPr>
          <w:lang w:val="en-US"/>
        </w:rPr>
        <w:t>is</w:t>
      </w:r>
      <w:r w:rsidRPr="002465B5">
        <w:rPr>
          <w:lang w:val="en-US"/>
        </w:rPr>
        <w:t xml:space="preserve"> su</w:t>
      </w:r>
      <w:r>
        <w:rPr>
          <w:lang w:val="en-US"/>
        </w:rPr>
        <w:t>b</w:t>
      </w:r>
      <w:r w:rsidRPr="002465B5">
        <w:rPr>
          <w:lang w:val="en-US"/>
        </w:rPr>
        <w:t>clau</w:t>
      </w:r>
      <w:r>
        <w:rPr>
          <w:lang w:val="en-US"/>
        </w:rPr>
        <w:t>s</w:t>
      </w:r>
      <w:r w:rsidRPr="002465B5">
        <w:rPr>
          <w:lang w:val="en-US"/>
        </w:rPr>
        <w:t xml:space="preserve">e describes a procedure for service API </w:t>
      </w:r>
      <w:r>
        <w:rPr>
          <w:lang w:val="en-US"/>
        </w:rPr>
        <w:t>discovery involving multiple CCFs</w:t>
      </w:r>
    </w:p>
    <w:p w14:paraId="3547F8A4" w14:textId="77777777" w:rsidR="00E21495" w:rsidRPr="002465B5" w:rsidRDefault="00E21495" w:rsidP="00E21495">
      <w:pPr>
        <w:rPr>
          <w:lang w:val="en-US"/>
        </w:rPr>
      </w:pPr>
      <w:r w:rsidRPr="002465B5">
        <w:rPr>
          <w:lang w:val="en-US"/>
        </w:rPr>
        <w:t>Pre-condition:</w:t>
      </w:r>
    </w:p>
    <w:p w14:paraId="251A8917" w14:textId="77777777" w:rsidR="00E21495" w:rsidRPr="002465B5" w:rsidRDefault="00E21495" w:rsidP="00E21495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  <w:t xml:space="preserve">CCF-A and CCF-B connect to each other, and either belong to the </w:t>
      </w:r>
      <w:r>
        <w:rPr>
          <w:lang w:val="en-US"/>
        </w:rPr>
        <w:t>single trust domain of the</w:t>
      </w:r>
      <w:r w:rsidRPr="002465B5">
        <w:rPr>
          <w:lang w:val="en-US"/>
        </w:rPr>
        <w:t xml:space="preserve"> same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 xml:space="preserve">or </w:t>
      </w:r>
      <w:r>
        <w:rPr>
          <w:lang w:val="en-US"/>
        </w:rPr>
        <w:t xml:space="preserve">trust domains of </w:t>
      </w:r>
      <w:r w:rsidRPr="002465B5">
        <w:rPr>
          <w:lang w:val="en-US"/>
        </w:rPr>
        <w:t xml:space="preserve">different CAPIF </w:t>
      </w:r>
      <w:r>
        <w:rPr>
          <w:lang w:val="en-US"/>
        </w:rPr>
        <w:t>providers</w:t>
      </w:r>
      <w:r w:rsidRPr="002465B5">
        <w:rPr>
          <w:lang w:val="en-US"/>
        </w:rPr>
        <w:t>.</w:t>
      </w:r>
    </w:p>
    <w:p w14:paraId="060A0536" w14:textId="77777777" w:rsidR="00E21495" w:rsidRDefault="00E21495" w:rsidP="00E21495">
      <w:pPr>
        <w:pStyle w:val="B1"/>
        <w:rPr>
          <w:lang w:val="en-US"/>
        </w:rPr>
      </w:pPr>
      <w:r w:rsidRPr="002465B5">
        <w:rPr>
          <w:lang w:val="en-US"/>
        </w:rPr>
        <w:t>2.</w:t>
      </w:r>
      <w:r w:rsidRPr="002465B5">
        <w:rPr>
          <w:lang w:val="en-US"/>
        </w:rPr>
        <w:tab/>
        <w:t xml:space="preserve">When CCF-A and CCF-B belong to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 xml:space="preserve">, the two CAPIF </w:t>
      </w:r>
      <w:r>
        <w:rPr>
          <w:lang w:val="en-US"/>
        </w:rPr>
        <w:t xml:space="preserve">providers </w:t>
      </w:r>
      <w:r w:rsidRPr="002465B5">
        <w:rPr>
          <w:lang w:val="en-US"/>
        </w:rPr>
        <w:t>have business agreement for service API sharing.</w:t>
      </w:r>
    </w:p>
    <w:p w14:paraId="49769187" w14:textId="77777777" w:rsidR="00E21495" w:rsidRPr="002465B5" w:rsidRDefault="00E21495" w:rsidP="00E21495">
      <w:pPr>
        <w:rPr>
          <w:noProof/>
          <w:lang w:val="en-US"/>
        </w:rPr>
      </w:pPr>
    </w:p>
    <w:p w14:paraId="64B9C8A0" w14:textId="77777777" w:rsidR="00E21495" w:rsidRPr="002465B5" w:rsidRDefault="00E21495" w:rsidP="00E21495">
      <w:pPr>
        <w:pStyle w:val="TH"/>
        <w:rPr>
          <w:noProof/>
          <w:lang w:val="en-US"/>
        </w:rPr>
      </w:pPr>
      <w:r>
        <w:object w:dxaOrig="5895" w:dyaOrig="3931" w14:anchorId="4E237A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95pt;height:196.35pt" o:ole="">
            <v:imagedata r:id="rId12" o:title=""/>
          </v:shape>
          <o:OLEObject Type="Embed" ProgID="Visio.Drawing.15" ShapeID="_x0000_i1025" DrawAspect="Content" ObjectID="_1784705242" r:id="rId13"/>
        </w:object>
      </w:r>
    </w:p>
    <w:p w14:paraId="46528122" w14:textId="5BFB7D90" w:rsidR="00E21495" w:rsidRPr="00F5647B" w:rsidRDefault="00E21495" w:rsidP="00E21495">
      <w:pPr>
        <w:pStyle w:val="TF"/>
        <w:rPr>
          <w:noProof/>
          <w:lang w:val="en-US"/>
        </w:rPr>
      </w:pPr>
      <w:r w:rsidRPr="002465B5">
        <w:rPr>
          <w:noProof/>
          <w:lang w:val="en-US"/>
        </w:rPr>
        <w:t>Figure 8.</w:t>
      </w:r>
      <w:r>
        <w:rPr>
          <w:noProof/>
          <w:lang w:val="en-US"/>
        </w:rPr>
        <w:t>25</w:t>
      </w:r>
      <w:r w:rsidRPr="002465B5">
        <w:rPr>
          <w:noProof/>
          <w:lang w:val="en-US"/>
        </w:rPr>
        <w:t xml:space="preserve">.3.2-1: </w:t>
      </w:r>
      <w:r>
        <w:rPr>
          <w:lang w:val="en-US"/>
        </w:rPr>
        <w:t xml:space="preserve">Service </w:t>
      </w:r>
      <w:r w:rsidRPr="002465B5">
        <w:t>API discover</w:t>
      </w:r>
      <w:r>
        <w:rPr>
          <w:lang w:val="en-US"/>
        </w:rPr>
        <w:t xml:space="preserve">y </w:t>
      </w:r>
      <w:del w:id="10" w:author="swx_rev1" w:date="2024-07-23T16:53:00Z">
        <w:r w:rsidDel="00E21495">
          <w:delText xml:space="preserve">y </w:delText>
        </w:r>
      </w:del>
      <w:r>
        <w:t>involving multiple CCFs</w:t>
      </w:r>
    </w:p>
    <w:p w14:paraId="6630DB7A" w14:textId="77777777" w:rsidR="00E21495" w:rsidRDefault="00E21495" w:rsidP="00E21495">
      <w:pPr>
        <w:pStyle w:val="B1"/>
      </w:pPr>
      <w:r w:rsidRPr="002465B5">
        <w:t>1.</w:t>
      </w:r>
      <w:r w:rsidRPr="002465B5">
        <w:tab/>
      </w:r>
      <w:r w:rsidRPr="0072789D">
        <w:t>The API invoker sends a service API discover request to the C</w:t>
      </w:r>
      <w:r>
        <w:t>CF-A</w:t>
      </w:r>
      <w:r w:rsidRPr="0072789D">
        <w:t>. It includes the API invoker identity and query information.</w:t>
      </w:r>
    </w:p>
    <w:p w14:paraId="7B60C743" w14:textId="37B755B9" w:rsidR="00E21495" w:rsidRDefault="00E21495" w:rsidP="00E21495">
      <w:pPr>
        <w:pStyle w:val="B1"/>
      </w:pPr>
      <w:r>
        <w:t>2.</w:t>
      </w:r>
      <w:r>
        <w:tab/>
        <w:t>The CCF-A</w:t>
      </w:r>
      <w:r w:rsidRPr="0072789D">
        <w:t xml:space="preserve"> verifies the identity of the </w:t>
      </w:r>
      <w:r>
        <w:t xml:space="preserve">API invoker and </w:t>
      </w:r>
      <w:r w:rsidRPr="0072789D">
        <w:t>retrieves the stored service API(s) information</w:t>
      </w:r>
      <w:del w:id="11" w:author="swx_rev1" w:date="2024-07-23T16:53:00Z">
        <w:r w:rsidDel="00E21495">
          <w:delText xml:space="preserve"> and service API categories</w:delText>
        </w:r>
      </w:del>
      <w:r>
        <w:t xml:space="preserve">. The information of CCF-B </w:t>
      </w:r>
      <w:del w:id="12" w:author="swx_rev1" w:date="2024-07-23T16:53:00Z">
        <w:r w:rsidDel="00E21495">
          <w:delText xml:space="preserve">with the service API category </w:delText>
        </w:r>
      </w:del>
      <w:r>
        <w:t xml:space="preserve">matching the discovery criteria is returned to API invoker in the service API discover response. </w:t>
      </w:r>
    </w:p>
    <w:p w14:paraId="4AC93D6A" w14:textId="013EBE44" w:rsidR="00E21495" w:rsidDel="00E21495" w:rsidRDefault="00E21495" w:rsidP="00E21495">
      <w:pPr>
        <w:pStyle w:val="NO"/>
        <w:rPr>
          <w:del w:id="13" w:author="swx_rev1" w:date="2024-07-23T16:54:00Z"/>
        </w:rPr>
      </w:pPr>
      <w:del w:id="14" w:author="swx_rev1" w:date="2024-07-23T16:54:00Z">
        <w:r w:rsidDel="00E21495">
          <w:delText>NOTE:</w:delText>
        </w:r>
        <w:r w:rsidDel="00E21495">
          <w:tab/>
          <w:delText>The remaining steps are only applied when the service API category is included in the i</w:delText>
        </w:r>
        <w:r w:rsidRPr="00671DAA" w:rsidDel="00E21495">
          <w:delText>nterconnection API publish request</w:delText>
        </w:r>
        <w:r w:rsidDel="00E21495">
          <w:delText xml:space="preserve"> as described in subclause </w:delText>
        </w:r>
        <w:r w:rsidRPr="00671DAA" w:rsidDel="00E21495">
          <w:delText>8.</w:delText>
        </w:r>
        <w:r w:rsidDel="00E21495">
          <w:delText>25</w:delText>
        </w:r>
        <w:r w:rsidRPr="00671DAA" w:rsidDel="00E21495">
          <w:delText>.2.1</w:delText>
        </w:r>
        <w:r w:rsidDel="00E21495">
          <w:delText>.</w:delText>
        </w:r>
      </w:del>
    </w:p>
    <w:p w14:paraId="2545F0E3" w14:textId="77777777" w:rsidR="00E21495" w:rsidRPr="002465B5" w:rsidRDefault="00E21495" w:rsidP="00E21495">
      <w:pPr>
        <w:pStyle w:val="B1"/>
      </w:pPr>
      <w:r>
        <w:t>3.</w:t>
      </w:r>
      <w:r>
        <w:tab/>
      </w:r>
      <w:r w:rsidRPr="002465B5">
        <w:t xml:space="preserve">The </w:t>
      </w:r>
      <w:r>
        <w:t xml:space="preserve">API invoker </w:t>
      </w:r>
      <w:r w:rsidRPr="002465B5">
        <w:t>sends a</w:t>
      </w:r>
      <w:r>
        <w:t>n</w:t>
      </w:r>
      <w:r w:rsidRPr="002465B5">
        <w:t xml:space="preserve"> </w:t>
      </w:r>
      <w:r>
        <w:t>service</w:t>
      </w:r>
      <w:r w:rsidRPr="002465B5">
        <w:t xml:space="preserve"> API discover request to the CCF-B. The identity of </w:t>
      </w:r>
      <w:r>
        <w:t>API invoker</w:t>
      </w:r>
      <w:r w:rsidRPr="002465B5">
        <w:t xml:space="preserve"> is included. The query information is also provided.</w:t>
      </w:r>
    </w:p>
    <w:p w14:paraId="07370517" w14:textId="77777777" w:rsidR="00E21495" w:rsidRPr="002465B5" w:rsidRDefault="00E21495" w:rsidP="00E21495">
      <w:pPr>
        <w:pStyle w:val="B1"/>
      </w:pPr>
      <w:r>
        <w:t>4.</w:t>
      </w:r>
      <w:r>
        <w:tab/>
      </w:r>
      <w:r w:rsidRPr="002465B5">
        <w:t xml:space="preserve">Upon receiving the </w:t>
      </w:r>
      <w:r>
        <w:t>service</w:t>
      </w:r>
      <w:r w:rsidRPr="002465B5">
        <w:t xml:space="preserve"> API discover request, the CCF-B verifies the identity of </w:t>
      </w:r>
      <w:r>
        <w:t>the API invoker</w:t>
      </w:r>
      <w:r w:rsidRPr="002465B5">
        <w:t xml:space="preserve">. The CCF-B retrieves the stored service API(s) information as per the query information in the </w:t>
      </w:r>
      <w:r>
        <w:t xml:space="preserve">service API </w:t>
      </w:r>
      <w:r w:rsidRPr="002465B5">
        <w:t>discover request. Further, the CCF-B applies the discovery policy and performs filtering of service APIs information</w:t>
      </w:r>
      <w:r>
        <w:t xml:space="preserve"> which matches the discover</w:t>
      </w:r>
      <w:r>
        <w:rPr>
          <w:lang w:val="en-US"/>
        </w:rPr>
        <w:t>y</w:t>
      </w:r>
      <w:r>
        <w:t xml:space="preserve"> criteria</w:t>
      </w:r>
      <w:r w:rsidRPr="002465B5">
        <w:t xml:space="preserve">. </w:t>
      </w:r>
    </w:p>
    <w:p w14:paraId="64CB07EA" w14:textId="77777777" w:rsidR="00E21495" w:rsidRDefault="00E21495" w:rsidP="00E21495">
      <w:pPr>
        <w:pStyle w:val="B1"/>
      </w:pPr>
      <w:r>
        <w:t>5</w:t>
      </w:r>
      <w:r w:rsidRPr="002465B5">
        <w:t>.</w:t>
      </w:r>
      <w:r w:rsidRPr="002465B5">
        <w:tab/>
        <w:t>The CCF-B sends a</w:t>
      </w:r>
      <w:r>
        <w:t>n</w:t>
      </w:r>
      <w:r w:rsidRPr="002465B5">
        <w:t xml:space="preserve"> </w:t>
      </w:r>
      <w:r>
        <w:t>service</w:t>
      </w:r>
      <w:r w:rsidRPr="002465B5">
        <w:t xml:space="preserve"> API discover response to the </w:t>
      </w:r>
      <w:r>
        <w:t>API invoker</w:t>
      </w:r>
      <w:r w:rsidRPr="002465B5">
        <w:t xml:space="preserve"> with the list of service API information for which the </w:t>
      </w:r>
      <w:r>
        <w:t>API invoker</w:t>
      </w:r>
      <w:r w:rsidRPr="002465B5">
        <w:t xml:space="preserve"> has the required authorization.</w:t>
      </w:r>
    </w:p>
    <w:p w14:paraId="5F061E3D" w14:textId="77777777" w:rsidR="00E21495" w:rsidRPr="00E21495" w:rsidRDefault="00E21495" w:rsidP="00B77DA7"/>
    <w:p w14:paraId="37294F40" w14:textId="77777777" w:rsidR="00E21495" w:rsidRPr="00790172" w:rsidRDefault="00E21495" w:rsidP="00B77DA7"/>
    <w:p w14:paraId="1F998E22" w14:textId="77777777" w:rsidR="00B77DA7" w:rsidRPr="00790172" w:rsidRDefault="00B77DA7" w:rsidP="009F0FF2"/>
    <w:sectPr w:rsidR="00B77DA7" w:rsidRPr="0079017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43F73" w14:textId="77777777" w:rsidR="00BC2177" w:rsidRDefault="00BC2177">
      <w:r>
        <w:separator/>
      </w:r>
    </w:p>
  </w:endnote>
  <w:endnote w:type="continuationSeparator" w:id="0">
    <w:p w14:paraId="6E88E7F0" w14:textId="77777777" w:rsidR="00BC2177" w:rsidRDefault="00BC2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EE7C5" w14:textId="77777777" w:rsidR="00BC2177" w:rsidRDefault="00BC2177">
      <w:r>
        <w:separator/>
      </w:r>
    </w:p>
  </w:footnote>
  <w:footnote w:type="continuationSeparator" w:id="0">
    <w:p w14:paraId="2E0F391B" w14:textId="77777777" w:rsidR="00BC2177" w:rsidRDefault="00BC2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27"/>
    <w:rsid w:val="00022E4A"/>
    <w:rsid w:val="000342F2"/>
    <w:rsid w:val="00062228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70E70"/>
    <w:rsid w:val="00192C46"/>
    <w:rsid w:val="001A08B3"/>
    <w:rsid w:val="001A7B60"/>
    <w:rsid w:val="001B52F0"/>
    <w:rsid w:val="001B75C6"/>
    <w:rsid w:val="001B7A65"/>
    <w:rsid w:val="001C3629"/>
    <w:rsid w:val="001E384C"/>
    <w:rsid w:val="001E41F3"/>
    <w:rsid w:val="001F24E5"/>
    <w:rsid w:val="00204DF5"/>
    <w:rsid w:val="00212CDE"/>
    <w:rsid w:val="0022425C"/>
    <w:rsid w:val="00230963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3C33"/>
    <w:rsid w:val="002E472E"/>
    <w:rsid w:val="00305409"/>
    <w:rsid w:val="00315DEC"/>
    <w:rsid w:val="00323609"/>
    <w:rsid w:val="003609EF"/>
    <w:rsid w:val="0036231A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7111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17FFB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465B6"/>
    <w:rsid w:val="008551FD"/>
    <w:rsid w:val="00857661"/>
    <w:rsid w:val="0085799E"/>
    <w:rsid w:val="008626E7"/>
    <w:rsid w:val="00870EE7"/>
    <w:rsid w:val="008809A4"/>
    <w:rsid w:val="008863B9"/>
    <w:rsid w:val="00890561"/>
    <w:rsid w:val="00893262"/>
    <w:rsid w:val="00893DEB"/>
    <w:rsid w:val="008A45A6"/>
    <w:rsid w:val="008C2BFC"/>
    <w:rsid w:val="008D1FC7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46DE"/>
    <w:rsid w:val="009F734F"/>
    <w:rsid w:val="009F7839"/>
    <w:rsid w:val="00A16496"/>
    <w:rsid w:val="00A216DB"/>
    <w:rsid w:val="00A246B6"/>
    <w:rsid w:val="00A35409"/>
    <w:rsid w:val="00A43A78"/>
    <w:rsid w:val="00A47E70"/>
    <w:rsid w:val="00A50CF0"/>
    <w:rsid w:val="00A5130A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4737C"/>
    <w:rsid w:val="00B6089B"/>
    <w:rsid w:val="00B67B97"/>
    <w:rsid w:val="00B737AD"/>
    <w:rsid w:val="00B77DA7"/>
    <w:rsid w:val="00B843DD"/>
    <w:rsid w:val="00B968C8"/>
    <w:rsid w:val="00BA3EC5"/>
    <w:rsid w:val="00BA51D9"/>
    <w:rsid w:val="00BB5DFC"/>
    <w:rsid w:val="00BC2177"/>
    <w:rsid w:val="00BC3BAC"/>
    <w:rsid w:val="00BD279D"/>
    <w:rsid w:val="00BD6BB8"/>
    <w:rsid w:val="00BD7E12"/>
    <w:rsid w:val="00BE3D77"/>
    <w:rsid w:val="00BF038A"/>
    <w:rsid w:val="00BF24E3"/>
    <w:rsid w:val="00C013E0"/>
    <w:rsid w:val="00C24BF9"/>
    <w:rsid w:val="00C31A5B"/>
    <w:rsid w:val="00C37AA3"/>
    <w:rsid w:val="00C577C8"/>
    <w:rsid w:val="00C578FA"/>
    <w:rsid w:val="00C652FC"/>
    <w:rsid w:val="00C6656A"/>
    <w:rsid w:val="00C66BA2"/>
    <w:rsid w:val="00C67D2B"/>
    <w:rsid w:val="00C85DD1"/>
    <w:rsid w:val="00C87046"/>
    <w:rsid w:val="00C870F6"/>
    <w:rsid w:val="00C95985"/>
    <w:rsid w:val="00CB0278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77476"/>
    <w:rsid w:val="00D83326"/>
    <w:rsid w:val="00D84366"/>
    <w:rsid w:val="00D84AE9"/>
    <w:rsid w:val="00DE34CF"/>
    <w:rsid w:val="00DE548E"/>
    <w:rsid w:val="00E13339"/>
    <w:rsid w:val="00E13F3D"/>
    <w:rsid w:val="00E15502"/>
    <w:rsid w:val="00E204A4"/>
    <w:rsid w:val="00E21495"/>
    <w:rsid w:val="00E34898"/>
    <w:rsid w:val="00E4063B"/>
    <w:rsid w:val="00E451D5"/>
    <w:rsid w:val="00E54524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26832"/>
    <w:rsid w:val="00F300FB"/>
    <w:rsid w:val="00F37638"/>
    <w:rsid w:val="00F54AA4"/>
    <w:rsid w:val="00F56BA3"/>
    <w:rsid w:val="00F61903"/>
    <w:rsid w:val="00F82ED9"/>
    <w:rsid w:val="00F95938"/>
    <w:rsid w:val="00FB03DD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1C476-6EEC-4D90-947D-E821DFF39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389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63</cp:revision>
  <cp:lastPrinted>1899-12-31T23:00:00Z</cp:lastPrinted>
  <dcterms:created xsi:type="dcterms:W3CDTF">2023-05-23T10:00:00Z</dcterms:created>
  <dcterms:modified xsi:type="dcterms:W3CDTF">2024-08-09T02:40:00Z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